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50130F" w14:textId="21C8B005" w:rsidR="00547C5E" w:rsidRPr="00547C5E" w:rsidRDefault="00781E90" w:rsidP="00547C5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#107-bis-e</w:t>
      </w:r>
      <w:r w:rsidR="00547C5E" w:rsidRPr="00C226A3">
        <w:rPr>
          <w:b/>
          <w:noProof/>
          <w:sz w:val="24"/>
        </w:rPr>
        <w:tab/>
      </w:r>
      <w:r w:rsidR="00426907" w:rsidRPr="00426907">
        <w:rPr>
          <w:b/>
          <w:i/>
          <w:noProof/>
          <w:sz w:val="28"/>
        </w:rPr>
        <w:t>R3-202357</w:t>
      </w:r>
      <w:bookmarkStart w:id="1" w:name="_GoBack"/>
      <w:bookmarkEnd w:id="1"/>
    </w:p>
    <w:p w14:paraId="13F806D0" w14:textId="0FC82E7B" w:rsidR="00547C5E" w:rsidRDefault="005849BA" w:rsidP="00547C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20</w:t>
      </w:r>
      <w:r w:rsidR="00085B7C">
        <w:rPr>
          <w:rFonts w:cs="Arial"/>
          <w:b/>
          <w:bCs/>
          <w:sz w:val="24"/>
          <w:szCs w:val="24"/>
        </w:rPr>
        <w:t>-</w:t>
      </w:r>
      <w:r>
        <w:rPr>
          <w:rFonts w:cs="Arial"/>
          <w:b/>
          <w:bCs/>
          <w:sz w:val="24"/>
          <w:szCs w:val="24"/>
        </w:rPr>
        <w:t xml:space="preserve">30 </w:t>
      </w:r>
      <w:r w:rsidRPr="00CF493E">
        <w:rPr>
          <w:rFonts w:cs="Arial"/>
          <w:b/>
          <w:bCs/>
          <w:sz w:val="24"/>
          <w:szCs w:val="24"/>
        </w:rPr>
        <w:t>April 2020</w:t>
      </w:r>
    </w:p>
    <w:p w14:paraId="2D2A08C5" w14:textId="77777777" w:rsidR="00547C5E" w:rsidRPr="00D17410" w:rsidRDefault="00547C5E" w:rsidP="00547C5E">
      <w:pPr>
        <w:pStyle w:val="a9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409F31AD" w14:textId="1B7CEC3F" w:rsidR="00547C5E" w:rsidRPr="007D3E81" w:rsidRDefault="00547C5E" w:rsidP="00547C5E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282299" w:rsidRPr="00282299">
        <w:rPr>
          <w:rFonts w:ascii="Arial" w:hAnsi="Arial"/>
          <w:sz w:val="24"/>
        </w:rPr>
        <w:t>(TP for NPN BL CR for TS 38.3</w:t>
      </w:r>
      <w:r w:rsidR="00EB0BE3">
        <w:rPr>
          <w:rFonts w:ascii="Arial" w:hAnsi="Arial"/>
          <w:sz w:val="24"/>
        </w:rPr>
        <w:t>00</w:t>
      </w:r>
      <w:r w:rsidR="00282299" w:rsidRPr="00282299">
        <w:rPr>
          <w:rFonts w:ascii="Arial" w:hAnsi="Arial"/>
          <w:sz w:val="24"/>
        </w:rPr>
        <w:t>): Slicing aspects for NPN</w:t>
      </w:r>
    </w:p>
    <w:p w14:paraId="364197F5" w14:textId="34ED98F5" w:rsidR="00547C5E" w:rsidRPr="007D3E81" w:rsidRDefault="00547C5E" w:rsidP="00547C5E">
      <w:pPr>
        <w:tabs>
          <w:tab w:val="left" w:pos="1985"/>
        </w:tabs>
        <w:rPr>
          <w:rStyle w:val="af2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f2"/>
        </w:rPr>
        <w:t>Huawei</w:t>
      </w:r>
    </w:p>
    <w:p w14:paraId="0D6F713E" w14:textId="0C16433B" w:rsidR="00547C5E" w:rsidRPr="007D3E81" w:rsidRDefault="00547C5E" w:rsidP="00547C5E">
      <w:pPr>
        <w:tabs>
          <w:tab w:val="left" w:pos="1985"/>
        </w:tabs>
        <w:rPr>
          <w:rStyle w:val="af2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462776">
        <w:rPr>
          <w:rFonts w:ascii="Arial" w:hAnsi="Arial"/>
          <w:sz w:val="24"/>
          <w:lang w:eastAsia="zh-CN"/>
        </w:rPr>
        <w:t>16.9</w:t>
      </w:r>
    </w:p>
    <w:p w14:paraId="075805D5" w14:textId="23E54358" w:rsidR="00547C5E" w:rsidRPr="007D3E81" w:rsidRDefault="00547C5E" w:rsidP="00547C5E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462776">
        <w:rPr>
          <w:rFonts w:ascii="Arial" w:hAnsi="Arial"/>
          <w:sz w:val="24"/>
          <w:lang w:eastAsia="zh-CN"/>
        </w:rPr>
        <w:t>Discussion</w:t>
      </w:r>
    </w:p>
    <w:bookmarkEnd w:id="0"/>
    <w:p w14:paraId="7C92C8F6" w14:textId="1551F72F" w:rsidR="00C90F11" w:rsidRDefault="00C90F11" w:rsidP="002D39F4">
      <w:pPr>
        <w:pStyle w:val="1"/>
        <w:numPr>
          <w:ilvl w:val="0"/>
          <w:numId w:val="15"/>
        </w:numPr>
      </w:pPr>
      <w:r>
        <w:t>TP based on BL CR [</w:t>
      </w:r>
      <w:r w:rsidR="002D39F4" w:rsidRPr="002D39F4">
        <w:t>R3-201590</w:t>
      </w:r>
      <w:r>
        <w:t>]</w:t>
      </w:r>
    </w:p>
    <w:p w14:paraId="23FBEB3E" w14:textId="77777777" w:rsidR="00436B6A" w:rsidRDefault="00436B6A" w:rsidP="00436B6A">
      <w:pPr>
        <w:pStyle w:val="FirstChange"/>
      </w:pPr>
      <w:r w:rsidRPr="00D92797">
        <w:rPr>
          <w:highlight w:val="yellow"/>
        </w:rPr>
        <w:t xml:space="preserve">&lt;&lt;&lt;&lt;&lt;&lt;&lt;&lt;&lt;&lt;&lt;&lt;&lt;&lt;&lt;&lt;&lt;&lt;&lt;&lt; </w:t>
      </w:r>
      <w:r w:rsidRPr="00D92797">
        <w:rPr>
          <w:rFonts w:eastAsia="宋体"/>
          <w:highlight w:val="yellow"/>
          <w:lang w:eastAsia="zh-CN"/>
        </w:rPr>
        <w:t>Changes Begin</w:t>
      </w:r>
      <w:r w:rsidRPr="00D92797">
        <w:rPr>
          <w:highlight w:val="yellow"/>
        </w:rPr>
        <w:t xml:space="preserve"> &gt;&gt;&gt;&gt;&gt;&gt;&gt;&gt;&gt;&gt;&gt;&gt;&gt;&gt;&gt;&gt;&gt;&gt;&gt;&gt;</w:t>
      </w:r>
    </w:p>
    <w:p w14:paraId="0AEFD869" w14:textId="77777777" w:rsidR="00585676" w:rsidRDefault="00585676" w:rsidP="00585676"/>
    <w:p w14:paraId="238D4770" w14:textId="77777777" w:rsidR="000C35FA" w:rsidRPr="00081AFF" w:rsidRDefault="000C35FA" w:rsidP="000C35FA">
      <w:pPr>
        <w:pStyle w:val="2"/>
      </w:pPr>
      <w:bookmarkStart w:id="2" w:name="_Toc20388062"/>
      <w:bookmarkStart w:id="3" w:name="_Toc29376142"/>
      <w:r w:rsidRPr="00081AFF">
        <w:t>16.3</w:t>
      </w:r>
      <w:r w:rsidRPr="00081AFF">
        <w:tab/>
        <w:t>Network Slicing</w:t>
      </w:r>
      <w:bookmarkEnd w:id="2"/>
      <w:bookmarkEnd w:id="3"/>
    </w:p>
    <w:p w14:paraId="3AD8DCCB" w14:textId="7604A4FF" w:rsidR="002F75EF" w:rsidRDefault="00FA19D1" w:rsidP="00585676">
      <w:pPr>
        <w:rPr>
          <w:ins w:id="4" w:author="Huawei" w:date="2020-03-31T19:23:00Z"/>
        </w:rPr>
      </w:pPr>
      <w:r w:rsidRPr="00FA19D1">
        <w:rPr>
          <w:highlight w:val="yellow"/>
        </w:rPr>
        <w:t>&lt;****Unchanged Text Omitted****&gt;</w:t>
      </w:r>
    </w:p>
    <w:p w14:paraId="7F0EAD43" w14:textId="78405B31" w:rsidR="002F75EF" w:rsidRDefault="002F75EF" w:rsidP="002F75EF">
      <w:pPr>
        <w:pStyle w:val="3"/>
        <w:rPr>
          <w:ins w:id="5" w:author="Huawei" w:date="2020-03-31T19:23:00Z"/>
        </w:rPr>
      </w:pPr>
      <w:bookmarkStart w:id="6" w:name="_Toc20388068"/>
      <w:bookmarkStart w:id="7" w:name="_Toc29376148"/>
      <w:ins w:id="8" w:author="Huawei" w:date="2020-03-31T19:23:00Z">
        <w:r w:rsidRPr="00081AFF">
          <w:t>16.3.</w:t>
        </w:r>
        <w:r>
          <w:t>5</w:t>
        </w:r>
        <w:r w:rsidRPr="00081AFF">
          <w:tab/>
        </w:r>
        <w:bookmarkEnd w:id="6"/>
        <w:bookmarkEnd w:id="7"/>
        <w:r>
          <w:t>Support of network slicing for NPN</w:t>
        </w:r>
      </w:ins>
    </w:p>
    <w:p w14:paraId="7087F279" w14:textId="587E709F" w:rsidR="00A77721" w:rsidRDefault="007A611D" w:rsidP="00A77721">
      <w:pPr>
        <w:rPr>
          <w:ins w:id="9" w:author="Huawei" w:date="2020-03-31T19:36:00Z"/>
        </w:rPr>
      </w:pPr>
      <w:ins w:id="10" w:author="Huawei" w:date="2020-03-31T19:28:00Z">
        <w:r>
          <w:t xml:space="preserve">The </w:t>
        </w:r>
      </w:ins>
      <w:ins w:id="11" w:author="Huawei" w:date="2020-03-31T19:29:00Z">
        <w:r>
          <w:t xml:space="preserve">NPN support of network slicing </w:t>
        </w:r>
        <w:r w:rsidR="005E2EE9">
          <w:t>b</w:t>
        </w:r>
      </w:ins>
      <w:ins w:id="12" w:author="Huawei" w:date="2020-03-31T19:28:00Z">
        <w:r w:rsidR="00A72EDF" w:rsidRPr="00A72EDF">
          <w:t xml:space="preserve">uilds on existing functionality including functions described in </w:t>
        </w:r>
      </w:ins>
      <w:ins w:id="13" w:author="Huawei" w:date="2020-03-31T19:30:00Z">
        <w:r w:rsidR="00CD205E">
          <w:t xml:space="preserve">rest of </w:t>
        </w:r>
      </w:ins>
      <w:ins w:id="14" w:author="Huawei" w:date="2020-03-31T19:28:00Z">
        <w:r w:rsidR="00A72EDF" w:rsidRPr="00A72EDF">
          <w:t>section</w:t>
        </w:r>
      </w:ins>
      <w:ins w:id="15" w:author="Huawei" w:date="2020-03-31T19:29:00Z">
        <w:r w:rsidR="005E2EE9">
          <w:t xml:space="preserve"> </w:t>
        </w:r>
        <w:r w:rsidR="00CB7C05">
          <w:t>16</w:t>
        </w:r>
      </w:ins>
      <w:ins w:id="16" w:author="Huawei" w:date="2020-03-31T19:30:00Z">
        <w:r w:rsidR="00A061C8">
          <w:t>.3</w:t>
        </w:r>
      </w:ins>
      <w:ins w:id="17" w:author="Huawei" w:date="2020-03-31T19:28:00Z">
        <w:r w:rsidR="00A72EDF">
          <w:t xml:space="preserve">. </w:t>
        </w:r>
      </w:ins>
    </w:p>
    <w:p w14:paraId="5DAD0B2B" w14:textId="5813E400" w:rsidR="006168F8" w:rsidRDefault="00784EF4" w:rsidP="00436B6A">
      <w:pPr>
        <w:rPr>
          <w:ins w:id="18" w:author="Huawei" w:date="2020-03-31T19:34:00Z"/>
        </w:rPr>
      </w:pPr>
      <w:ins w:id="19" w:author="Huawei" w:date="2020-03-31T19:40:00Z">
        <w:r>
          <w:t>For</w:t>
        </w:r>
      </w:ins>
      <w:ins w:id="20" w:author="Huawei" w:date="2020-03-31T19:30:00Z">
        <w:r w:rsidR="00B74BA1">
          <w:t xml:space="preserve"> PNI-NPN</w:t>
        </w:r>
      </w:ins>
      <w:ins w:id="21" w:author="Huawei" w:date="2020-03-31T19:40:00Z">
        <w:r w:rsidR="001412F2">
          <w:t>s</w:t>
        </w:r>
        <w:r>
          <w:t>,</w:t>
        </w:r>
      </w:ins>
      <w:ins w:id="22" w:author="Huawei" w:date="2020-03-31T19:32:00Z">
        <w:r w:rsidR="00327881">
          <w:t xml:space="preserve"> </w:t>
        </w:r>
      </w:ins>
      <w:ins w:id="23" w:author="Huawei" w:date="2020-03-31T19:40:00Z">
        <w:r w:rsidR="001412F2">
          <w:t>each</w:t>
        </w:r>
        <w:r>
          <w:t xml:space="preserve"> </w:t>
        </w:r>
      </w:ins>
      <w:ins w:id="24" w:author="Huawei" w:date="2020-04-09T20:01:00Z">
        <w:r w:rsidR="00411ED7">
          <w:t xml:space="preserve">PNI-NPN </w:t>
        </w:r>
      </w:ins>
      <w:ins w:id="25" w:author="Huawei" w:date="2020-03-31T19:32:00Z">
        <w:r w:rsidR="00327881">
          <w:t>can be enabled</w:t>
        </w:r>
        <w:r w:rsidR="00983998">
          <w:t xml:space="preserve"> by using network slicing</w:t>
        </w:r>
      </w:ins>
      <w:ins w:id="26" w:author="Huawei" w:date="2020-03-31T19:36:00Z">
        <w:r w:rsidR="00CF1096">
          <w:t xml:space="preserve"> as defined in TS 23.501.</w:t>
        </w:r>
      </w:ins>
      <w:ins w:id="27" w:author="Huawei" w:date="2020-03-31T19:33:00Z">
        <w:r w:rsidR="00983998">
          <w:t xml:space="preserve"> </w:t>
        </w:r>
      </w:ins>
    </w:p>
    <w:p w14:paraId="21AFFB5C" w14:textId="3DFBE92F" w:rsidR="00B74BA1" w:rsidRPr="002F75EF" w:rsidRDefault="009C6B11" w:rsidP="00436B6A">
      <w:pPr>
        <w:rPr>
          <w:ins w:id="28" w:author="Huawei" w:date="2020-03-31T19:23:00Z"/>
        </w:rPr>
      </w:pPr>
      <w:ins w:id="29" w:author="Huawei" w:date="2020-03-31T19:39:00Z">
        <w:r>
          <w:t>For SNPN</w:t>
        </w:r>
      </w:ins>
      <w:ins w:id="30" w:author="Huawei" w:date="2020-03-31T19:40:00Z">
        <w:r w:rsidR="001412F2">
          <w:t>s</w:t>
        </w:r>
      </w:ins>
      <w:ins w:id="31" w:author="Huawei" w:date="2020-03-31T19:39:00Z">
        <w:r>
          <w:t xml:space="preserve">, </w:t>
        </w:r>
      </w:ins>
      <w:ins w:id="32" w:author="Huawei" w:date="2020-03-31T19:34:00Z">
        <w:r w:rsidR="006168F8">
          <w:t>network slic</w:t>
        </w:r>
      </w:ins>
      <w:ins w:id="33" w:author="Huawei" w:date="2020-03-31T19:35:00Z">
        <w:r w:rsidR="00DC5517">
          <w:t>e</w:t>
        </w:r>
      </w:ins>
      <w:ins w:id="34" w:author="Huawei" w:date="2020-03-31T19:40:00Z">
        <w:r>
          <w:t>s</w:t>
        </w:r>
      </w:ins>
      <w:ins w:id="35" w:author="Huawei" w:date="2020-03-31T19:34:00Z">
        <w:r w:rsidR="006168F8">
          <w:t xml:space="preserve"> </w:t>
        </w:r>
      </w:ins>
      <w:ins w:id="36" w:author="Huawei" w:date="2020-03-31T19:40:00Z">
        <w:r w:rsidR="00784EF4">
          <w:t>are</w:t>
        </w:r>
      </w:ins>
      <w:ins w:id="37" w:author="Huawei" w:date="2020-03-31T19:34:00Z">
        <w:r w:rsidR="001412F2">
          <w:t xml:space="preserve"> defined </w:t>
        </w:r>
      </w:ins>
      <w:ins w:id="38" w:author="Huawei" w:date="2020-03-31T19:40:00Z">
        <w:r w:rsidR="001412F2">
          <w:t>within each</w:t>
        </w:r>
      </w:ins>
      <w:ins w:id="39" w:author="Huawei" w:date="2020-03-31T19:34:00Z">
        <w:r w:rsidR="00C41694">
          <w:t xml:space="preserve"> SNPN. </w:t>
        </w:r>
      </w:ins>
      <w:ins w:id="40" w:author="Huawei" w:date="2020-03-31T19:38:00Z">
        <w:r w:rsidR="007076FA">
          <w:t xml:space="preserve">For </w:t>
        </w:r>
      </w:ins>
      <w:ins w:id="41" w:author="Huawei" w:date="2020-03-31T19:41:00Z">
        <w:r w:rsidR="0039689E">
          <w:t xml:space="preserve">the </w:t>
        </w:r>
      </w:ins>
      <w:ins w:id="42" w:author="Huawei" w:date="2020-03-31T19:38:00Z">
        <w:r w:rsidR="007076FA">
          <w:t xml:space="preserve">interworking </w:t>
        </w:r>
        <w:r w:rsidR="00A065C8">
          <w:t>between PLMN and SNPN, the access to PLMN services via SNPN</w:t>
        </w:r>
      </w:ins>
      <w:ins w:id="43" w:author="Huawei" w:date="2020-03-31T19:39:00Z">
        <w:r w:rsidR="00A065C8">
          <w:t xml:space="preserve"> RAN</w:t>
        </w:r>
      </w:ins>
      <w:ins w:id="44" w:author="Huawei" w:date="2020-03-31T19:38:00Z">
        <w:r w:rsidR="00A065C8">
          <w:t xml:space="preserve">, or the access to SNPN services via PLMN RAN </w:t>
        </w:r>
      </w:ins>
      <w:ins w:id="45" w:author="Huawei" w:date="2020-03-31T19:39:00Z">
        <w:r w:rsidR="00A065C8">
          <w:t xml:space="preserve">is supported as defined in TS 23. 501. </w:t>
        </w:r>
      </w:ins>
    </w:p>
    <w:p w14:paraId="3821ADA0" w14:textId="77777777" w:rsidR="002F75EF" w:rsidRDefault="002F75EF" w:rsidP="00585676"/>
    <w:p w14:paraId="38314E59" w14:textId="77777777" w:rsidR="00436B6A" w:rsidRPr="00D92797" w:rsidRDefault="00436B6A" w:rsidP="00436B6A">
      <w:pPr>
        <w:pStyle w:val="FirstChange"/>
        <w:rPr>
          <w:noProof/>
        </w:rPr>
      </w:pPr>
      <w:bookmarkStart w:id="46" w:name="_Toc14044295"/>
      <w:r w:rsidRPr="00D92797">
        <w:rPr>
          <w:highlight w:val="yellow"/>
        </w:rPr>
        <w:t xml:space="preserve">&lt;&lt;&lt;&lt;&lt;&lt;&lt;&lt;&lt;&lt;&lt;&lt;&lt;&lt;&lt;&lt;&lt;&lt;&lt;&lt; </w:t>
      </w:r>
      <w:r w:rsidRPr="00D92797">
        <w:rPr>
          <w:rFonts w:eastAsia="宋体"/>
          <w:highlight w:val="yellow"/>
          <w:lang w:eastAsia="zh-CN"/>
        </w:rPr>
        <w:t>Changes End</w:t>
      </w:r>
      <w:r w:rsidRPr="00D92797">
        <w:rPr>
          <w:highlight w:val="yellow"/>
        </w:rPr>
        <w:t xml:space="preserve"> &gt;&gt;&gt;&gt;&gt;&gt;&gt;&gt;&gt;&gt;&gt;&gt;&gt;&gt;&gt;&gt;&gt;&gt;&gt;&gt;</w:t>
      </w:r>
      <w:bookmarkEnd w:id="46"/>
    </w:p>
    <w:p w14:paraId="49A0C84F" w14:textId="77777777" w:rsidR="00436B6A" w:rsidRPr="000C35FA" w:rsidRDefault="00436B6A" w:rsidP="00585676"/>
    <w:sectPr w:rsidR="00436B6A" w:rsidRPr="000C35FA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8683CBA" w16cid:durableId="2112BD72"/>
  <w16cid:commentId w16cid:paraId="0ABDECC1" w16cid:durableId="2112C6E4"/>
  <w16cid:commentId w16cid:paraId="0E6070F4" w16cid:durableId="2112CF5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953B60" w14:textId="77777777" w:rsidR="00CA5B59" w:rsidRDefault="00CA5B59">
      <w:r>
        <w:separator/>
      </w:r>
    </w:p>
  </w:endnote>
  <w:endnote w:type="continuationSeparator" w:id="0">
    <w:p w14:paraId="1F1118C2" w14:textId="77777777" w:rsidR="00CA5B59" w:rsidRDefault="00CA5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D752CD" w14:textId="77777777" w:rsidR="00CA5B59" w:rsidRDefault="00CA5B59">
      <w:r>
        <w:separator/>
      </w:r>
    </w:p>
  </w:footnote>
  <w:footnote w:type="continuationSeparator" w:id="0">
    <w:p w14:paraId="7DE26C64" w14:textId="77777777" w:rsidR="00CA5B59" w:rsidRDefault="00CA5B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EA3B5" w14:textId="77777777" w:rsidR="00356023" w:rsidRDefault="0035602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A20DE"/>
    <w:multiLevelType w:val="hybridMultilevel"/>
    <w:tmpl w:val="7FF8EA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C1DB5"/>
    <w:multiLevelType w:val="hybridMultilevel"/>
    <w:tmpl w:val="CA42D8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821F4F"/>
    <w:multiLevelType w:val="hybridMultilevel"/>
    <w:tmpl w:val="5302F142"/>
    <w:lvl w:ilvl="0" w:tplc="B91E3DAC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03300E4"/>
    <w:multiLevelType w:val="hybridMultilevel"/>
    <w:tmpl w:val="C75E0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00F590E"/>
    <w:multiLevelType w:val="hybridMultilevel"/>
    <w:tmpl w:val="7318EC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31CFC"/>
    <w:multiLevelType w:val="hybridMultilevel"/>
    <w:tmpl w:val="65ACCC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B663E5B"/>
    <w:multiLevelType w:val="hybridMultilevel"/>
    <w:tmpl w:val="BAE80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1704B3"/>
    <w:multiLevelType w:val="hybridMultilevel"/>
    <w:tmpl w:val="DD9C4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815872"/>
    <w:multiLevelType w:val="hybridMultilevel"/>
    <w:tmpl w:val="4A8EA630"/>
    <w:lvl w:ilvl="0" w:tplc="00A4EF3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36A5382"/>
    <w:multiLevelType w:val="hybridMultilevel"/>
    <w:tmpl w:val="DE0E4C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5DE0D47"/>
    <w:multiLevelType w:val="hybridMultilevel"/>
    <w:tmpl w:val="21808346"/>
    <w:lvl w:ilvl="0" w:tplc="91FC17E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4"/>
  </w:num>
  <w:num w:numId="5">
    <w:abstractNumId w:val="6"/>
  </w:num>
  <w:num w:numId="6">
    <w:abstractNumId w:val="9"/>
  </w:num>
  <w:num w:numId="7">
    <w:abstractNumId w:val="1"/>
  </w:num>
  <w:num w:numId="8">
    <w:abstractNumId w:val="6"/>
    <w:lvlOverride w:ilvl="0">
      <w:startOverride w:val="1"/>
    </w:lvlOverride>
  </w:num>
  <w:num w:numId="9">
    <w:abstractNumId w:val="5"/>
  </w:num>
  <w:num w:numId="10">
    <w:abstractNumId w:val="12"/>
  </w:num>
  <w:num w:numId="11">
    <w:abstractNumId w:val="7"/>
  </w:num>
  <w:num w:numId="12">
    <w:abstractNumId w:val="6"/>
    <w:lvlOverride w:ilvl="0">
      <w:startOverride w:val="1"/>
    </w:lvlOverride>
  </w:num>
  <w:num w:numId="13">
    <w:abstractNumId w:val="11"/>
  </w:num>
  <w:num w:numId="14">
    <w:abstractNumId w:val="10"/>
  </w:num>
  <w:num w:numId="1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9C"/>
    <w:rsid w:val="00004DBE"/>
    <w:rsid w:val="000135B2"/>
    <w:rsid w:val="00015653"/>
    <w:rsid w:val="00022E4A"/>
    <w:rsid w:val="000255E4"/>
    <w:rsid w:val="00026EA9"/>
    <w:rsid w:val="00036700"/>
    <w:rsid w:val="00040AB3"/>
    <w:rsid w:val="00042EDC"/>
    <w:rsid w:val="00043BBD"/>
    <w:rsid w:val="0004724A"/>
    <w:rsid w:val="00053353"/>
    <w:rsid w:val="00053C8C"/>
    <w:rsid w:val="00053F89"/>
    <w:rsid w:val="0005488B"/>
    <w:rsid w:val="00055333"/>
    <w:rsid w:val="00061BC3"/>
    <w:rsid w:val="00065CB8"/>
    <w:rsid w:val="0007156D"/>
    <w:rsid w:val="0007256E"/>
    <w:rsid w:val="00072A4A"/>
    <w:rsid w:val="00075A4A"/>
    <w:rsid w:val="00076B8E"/>
    <w:rsid w:val="00076D26"/>
    <w:rsid w:val="00077499"/>
    <w:rsid w:val="000807FB"/>
    <w:rsid w:val="00085B7C"/>
    <w:rsid w:val="000863D5"/>
    <w:rsid w:val="0009122C"/>
    <w:rsid w:val="00091F61"/>
    <w:rsid w:val="00092702"/>
    <w:rsid w:val="000936C3"/>
    <w:rsid w:val="0009543C"/>
    <w:rsid w:val="00095B94"/>
    <w:rsid w:val="00096AA2"/>
    <w:rsid w:val="000A571C"/>
    <w:rsid w:val="000A6394"/>
    <w:rsid w:val="000B11CF"/>
    <w:rsid w:val="000B1BDA"/>
    <w:rsid w:val="000B7BDE"/>
    <w:rsid w:val="000B7FED"/>
    <w:rsid w:val="000C038A"/>
    <w:rsid w:val="000C0A47"/>
    <w:rsid w:val="000C1605"/>
    <w:rsid w:val="000C33A2"/>
    <w:rsid w:val="000C35FA"/>
    <w:rsid w:val="000C3F1F"/>
    <w:rsid w:val="000C5614"/>
    <w:rsid w:val="000C6598"/>
    <w:rsid w:val="000D0FE3"/>
    <w:rsid w:val="000D3FAA"/>
    <w:rsid w:val="000D4513"/>
    <w:rsid w:val="000D7EF4"/>
    <w:rsid w:val="000E1261"/>
    <w:rsid w:val="000E5881"/>
    <w:rsid w:val="000E6AD8"/>
    <w:rsid w:val="000F511C"/>
    <w:rsid w:val="00101004"/>
    <w:rsid w:val="00103538"/>
    <w:rsid w:val="00105366"/>
    <w:rsid w:val="00105BEB"/>
    <w:rsid w:val="00106068"/>
    <w:rsid w:val="00107294"/>
    <w:rsid w:val="00111AA5"/>
    <w:rsid w:val="00112D37"/>
    <w:rsid w:val="00113397"/>
    <w:rsid w:val="0011411D"/>
    <w:rsid w:val="00115619"/>
    <w:rsid w:val="00117D30"/>
    <w:rsid w:val="00124F3F"/>
    <w:rsid w:val="00126506"/>
    <w:rsid w:val="00126886"/>
    <w:rsid w:val="00126BD9"/>
    <w:rsid w:val="00130627"/>
    <w:rsid w:val="00130B5E"/>
    <w:rsid w:val="00132B23"/>
    <w:rsid w:val="00132BB7"/>
    <w:rsid w:val="00133F91"/>
    <w:rsid w:val="0013595E"/>
    <w:rsid w:val="00136568"/>
    <w:rsid w:val="001369DA"/>
    <w:rsid w:val="00136A5D"/>
    <w:rsid w:val="00140786"/>
    <w:rsid w:val="001412F2"/>
    <w:rsid w:val="00141DAF"/>
    <w:rsid w:val="00145D43"/>
    <w:rsid w:val="00146AD7"/>
    <w:rsid w:val="00150755"/>
    <w:rsid w:val="0015204E"/>
    <w:rsid w:val="00154530"/>
    <w:rsid w:val="00155EF3"/>
    <w:rsid w:val="00157F0D"/>
    <w:rsid w:val="00161E35"/>
    <w:rsid w:val="001660D3"/>
    <w:rsid w:val="001666C6"/>
    <w:rsid w:val="0016750D"/>
    <w:rsid w:val="001679DA"/>
    <w:rsid w:val="00170637"/>
    <w:rsid w:val="00173099"/>
    <w:rsid w:val="00173938"/>
    <w:rsid w:val="001773BF"/>
    <w:rsid w:val="0018520E"/>
    <w:rsid w:val="00185ABD"/>
    <w:rsid w:val="00187048"/>
    <w:rsid w:val="0019143A"/>
    <w:rsid w:val="00192C46"/>
    <w:rsid w:val="001A08B3"/>
    <w:rsid w:val="001A5254"/>
    <w:rsid w:val="001A7B60"/>
    <w:rsid w:val="001B1CA1"/>
    <w:rsid w:val="001B3AF8"/>
    <w:rsid w:val="001B52F0"/>
    <w:rsid w:val="001B53A4"/>
    <w:rsid w:val="001B5903"/>
    <w:rsid w:val="001B7A65"/>
    <w:rsid w:val="001C2023"/>
    <w:rsid w:val="001C3E5F"/>
    <w:rsid w:val="001D162D"/>
    <w:rsid w:val="001D6C32"/>
    <w:rsid w:val="001D7410"/>
    <w:rsid w:val="001E410D"/>
    <w:rsid w:val="001E41F3"/>
    <w:rsid w:val="001F0FCB"/>
    <w:rsid w:val="001F35F2"/>
    <w:rsid w:val="001F548A"/>
    <w:rsid w:val="001F56E9"/>
    <w:rsid w:val="001F7003"/>
    <w:rsid w:val="00200DAF"/>
    <w:rsid w:val="00201BBF"/>
    <w:rsid w:val="00203116"/>
    <w:rsid w:val="00205FE6"/>
    <w:rsid w:val="0021023C"/>
    <w:rsid w:val="0021368F"/>
    <w:rsid w:val="00213F1A"/>
    <w:rsid w:val="00214FB7"/>
    <w:rsid w:val="00223A64"/>
    <w:rsid w:val="002259CA"/>
    <w:rsid w:val="00240E87"/>
    <w:rsid w:val="0024116B"/>
    <w:rsid w:val="0024207D"/>
    <w:rsid w:val="00242D52"/>
    <w:rsid w:val="00243895"/>
    <w:rsid w:val="002446D5"/>
    <w:rsid w:val="00251EAD"/>
    <w:rsid w:val="0026004D"/>
    <w:rsid w:val="00262AEA"/>
    <w:rsid w:val="002640DD"/>
    <w:rsid w:val="002644BE"/>
    <w:rsid w:val="00266097"/>
    <w:rsid w:val="00270557"/>
    <w:rsid w:val="00273EEA"/>
    <w:rsid w:val="00275D12"/>
    <w:rsid w:val="00275D8D"/>
    <w:rsid w:val="00282299"/>
    <w:rsid w:val="00284FEB"/>
    <w:rsid w:val="002860C4"/>
    <w:rsid w:val="0028734F"/>
    <w:rsid w:val="002913EA"/>
    <w:rsid w:val="002917A5"/>
    <w:rsid w:val="00295D46"/>
    <w:rsid w:val="00297FF0"/>
    <w:rsid w:val="002A20DA"/>
    <w:rsid w:val="002A2B9E"/>
    <w:rsid w:val="002A3D75"/>
    <w:rsid w:val="002A491F"/>
    <w:rsid w:val="002A6C66"/>
    <w:rsid w:val="002B2FD2"/>
    <w:rsid w:val="002B3346"/>
    <w:rsid w:val="002B5741"/>
    <w:rsid w:val="002B6A68"/>
    <w:rsid w:val="002C14FD"/>
    <w:rsid w:val="002C5E38"/>
    <w:rsid w:val="002C7D62"/>
    <w:rsid w:val="002D1A48"/>
    <w:rsid w:val="002D20B6"/>
    <w:rsid w:val="002D39F4"/>
    <w:rsid w:val="002D41ED"/>
    <w:rsid w:val="002D4444"/>
    <w:rsid w:val="002D7A49"/>
    <w:rsid w:val="002E18A4"/>
    <w:rsid w:val="002E3B6E"/>
    <w:rsid w:val="002E4014"/>
    <w:rsid w:val="002E4753"/>
    <w:rsid w:val="002E557E"/>
    <w:rsid w:val="002E7C82"/>
    <w:rsid w:val="002F75EF"/>
    <w:rsid w:val="0030004E"/>
    <w:rsid w:val="003012D7"/>
    <w:rsid w:val="00305409"/>
    <w:rsid w:val="00306A8D"/>
    <w:rsid w:val="00310864"/>
    <w:rsid w:val="00312F25"/>
    <w:rsid w:val="00313969"/>
    <w:rsid w:val="0031504E"/>
    <w:rsid w:val="003153AF"/>
    <w:rsid w:val="00315F9B"/>
    <w:rsid w:val="00320137"/>
    <w:rsid w:val="00322C05"/>
    <w:rsid w:val="00323874"/>
    <w:rsid w:val="00325485"/>
    <w:rsid w:val="00326C90"/>
    <w:rsid w:val="00327881"/>
    <w:rsid w:val="00334C59"/>
    <w:rsid w:val="00335CE3"/>
    <w:rsid w:val="00337380"/>
    <w:rsid w:val="0033779C"/>
    <w:rsid w:val="00353C9A"/>
    <w:rsid w:val="003542B1"/>
    <w:rsid w:val="00354F87"/>
    <w:rsid w:val="00356023"/>
    <w:rsid w:val="003606C1"/>
    <w:rsid w:val="003609EF"/>
    <w:rsid w:val="00361E3C"/>
    <w:rsid w:val="0036231A"/>
    <w:rsid w:val="00362C7A"/>
    <w:rsid w:val="00363A48"/>
    <w:rsid w:val="003734EC"/>
    <w:rsid w:val="003746B8"/>
    <w:rsid w:val="00374DD4"/>
    <w:rsid w:val="00375A4A"/>
    <w:rsid w:val="003777D9"/>
    <w:rsid w:val="003801E7"/>
    <w:rsid w:val="00385A6D"/>
    <w:rsid w:val="00391B0E"/>
    <w:rsid w:val="003927D1"/>
    <w:rsid w:val="00395B39"/>
    <w:rsid w:val="0039689E"/>
    <w:rsid w:val="003A7E75"/>
    <w:rsid w:val="003B1FA3"/>
    <w:rsid w:val="003B23C2"/>
    <w:rsid w:val="003C0297"/>
    <w:rsid w:val="003C20C9"/>
    <w:rsid w:val="003C20FF"/>
    <w:rsid w:val="003C3E02"/>
    <w:rsid w:val="003C5B3A"/>
    <w:rsid w:val="003C7361"/>
    <w:rsid w:val="003D0EDB"/>
    <w:rsid w:val="003D26CC"/>
    <w:rsid w:val="003D4CFE"/>
    <w:rsid w:val="003D5798"/>
    <w:rsid w:val="003E1A36"/>
    <w:rsid w:val="003E39F6"/>
    <w:rsid w:val="003E6AC1"/>
    <w:rsid w:val="003F74A2"/>
    <w:rsid w:val="004075E2"/>
    <w:rsid w:val="00410371"/>
    <w:rsid w:val="00411ED7"/>
    <w:rsid w:val="00412C9F"/>
    <w:rsid w:val="0041497C"/>
    <w:rsid w:val="004175A0"/>
    <w:rsid w:val="00422BE5"/>
    <w:rsid w:val="004242F1"/>
    <w:rsid w:val="00426907"/>
    <w:rsid w:val="00432C51"/>
    <w:rsid w:val="00434443"/>
    <w:rsid w:val="00435B9E"/>
    <w:rsid w:val="00436B6A"/>
    <w:rsid w:val="0044108D"/>
    <w:rsid w:val="0044149D"/>
    <w:rsid w:val="00446E1A"/>
    <w:rsid w:val="00453C31"/>
    <w:rsid w:val="004549D8"/>
    <w:rsid w:val="00454FCD"/>
    <w:rsid w:val="00462776"/>
    <w:rsid w:val="00463764"/>
    <w:rsid w:val="00470F5C"/>
    <w:rsid w:val="004710F3"/>
    <w:rsid w:val="00474AF4"/>
    <w:rsid w:val="00474F49"/>
    <w:rsid w:val="0047722E"/>
    <w:rsid w:val="004802E3"/>
    <w:rsid w:val="00481F22"/>
    <w:rsid w:val="004822FF"/>
    <w:rsid w:val="00483576"/>
    <w:rsid w:val="004842DE"/>
    <w:rsid w:val="00491099"/>
    <w:rsid w:val="00493DB2"/>
    <w:rsid w:val="0049433D"/>
    <w:rsid w:val="00494548"/>
    <w:rsid w:val="00496F1C"/>
    <w:rsid w:val="00497A00"/>
    <w:rsid w:val="00497AC4"/>
    <w:rsid w:val="004A19BF"/>
    <w:rsid w:val="004A2BA9"/>
    <w:rsid w:val="004A406D"/>
    <w:rsid w:val="004A7937"/>
    <w:rsid w:val="004B75B7"/>
    <w:rsid w:val="004C1E9B"/>
    <w:rsid w:val="004C2B00"/>
    <w:rsid w:val="004C3AA8"/>
    <w:rsid w:val="004D0687"/>
    <w:rsid w:val="004D23DE"/>
    <w:rsid w:val="004D654C"/>
    <w:rsid w:val="004D7F1A"/>
    <w:rsid w:val="004E24AA"/>
    <w:rsid w:val="004E4D84"/>
    <w:rsid w:val="004E6CD8"/>
    <w:rsid w:val="004E7CC4"/>
    <w:rsid w:val="004F4AB7"/>
    <w:rsid w:val="004F4D6B"/>
    <w:rsid w:val="004F525D"/>
    <w:rsid w:val="0050076E"/>
    <w:rsid w:val="005015B5"/>
    <w:rsid w:val="00503048"/>
    <w:rsid w:val="00503DAB"/>
    <w:rsid w:val="005070E3"/>
    <w:rsid w:val="0051580D"/>
    <w:rsid w:val="00517BA5"/>
    <w:rsid w:val="0052081F"/>
    <w:rsid w:val="00521C95"/>
    <w:rsid w:val="00526321"/>
    <w:rsid w:val="0052747A"/>
    <w:rsid w:val="00532777"/>
    <w:rsid w:val="005458F3"/>
    <w:rsid w:val="005461AB"/>
    <w:rsid w:val="00547111"/>
    <w:rsid w:val="005475D4"/>
    <w:rsid w:val="00547C5E"/>
    <w:rsid w:val="0055232B"/>
    <w:rsid w:val="005554AF"/>
    <w:rsid w:val="00562C1A"/>
    <w:rsid w:val="005667B0"/>
    <w:rsid w:val="00567AF0"/>
    <w:rsid w:val="00572B7A"/>
    <w:rsid w:val="00573BC2"/>
    <w:rsid w:val="00574F5E"/>
    <w:rsid w:val="00583FF5"/>
    <w:rsid w:val="005848D7"/>
    <w:rsid w:val="005849BA"/>
    <w:rsid w:val="00585676"/>
    <w:rsid w:val="0059196B"/>
    <w:rsid w:val="00592D74"/>
    <w:rsid w:val="00593500"/>
    <w:rsid w:val="00593728"/>
    <w:rsid w:val="00595EFD"/>
    <w:rsid w:val="005A0B98"/>
    <w:rsid w:val="005A1E78"/>
    <w:rsid w:val="005A4AF3"/>
    <w:rsid w:val="005A591F"/>
    <w:rsid w:val="005B07F1"/>
    <w:rsid w:val="005B4D53"/>
    <w:rsid w:val="005C1ADD"/>
    <w:rsid w:val="005C2C41"/>
    <w:rsid w:val="005D19AB"/>
    <w:rsid w:val="005D234C"/>
    <w:rsid w:val="005D24A7"/>
    <w:rsid w:val="005D482D"/>
    <w:rsid w:val="005E2C44"/>
    <w:rsid w:val="005E2EE9"/>
    <w:rsid w:val="005E332A"/>
    <w:rsid w:val="005E5C52"/>
    <w:rsid w:val="005F10A7"/>
    <w:rsid w:val="005F391C"/>
    <w:rsid w:val="005F3D0F"/>
    <w:rsid w:val="005F41C4"/>
    <w:rsid w:val="00605A67"/>
    <w:rsid w:val="00610CB4"/>
    <w:rsid w:val="0061290F"/>
    <w:rsid w:val="006132C2"/>
    <w:rsid w:val="00615C98"/>
    <w:rsid w:val="006168F8"/>
    <w:rsid w:val="00620FA3"/>
    <w:rsid w:val="00621188"/>
    <w:rsid w:val="006247B4"/>
    <w:rsid w:val="006257ED"/>
    <w:rsid w:val="006278CA"/>
    <w:rsid w:val="006344C0"/>
    <w:rsid w:val="00634B66"/>
    <w:rsid w:val="00635BA6"/>
    <w:rsid w:val="006427E4"/>
    <w:rsid w:val="00643432"/>
    <w:rsid w:val="00643BC8"/>
    <w:rsid w:val="0064598A"/>
    <w:rsid w:val="006471EC"/>
    <w:rsid w:val="00650882"/>
    <w:rsid w:val="006547B4"/>
    <w:rsid w:val="00657D3F"/>
    <w:rsid w:val="006719D5"/>
    <w:rsid w:val="006747F0"/>
    <w:rsid w:val="00680836"/>
    <w:rsid w:val="00685166"/>
    <w:rsid w:val="00685EA3"/>
    <w:rsid w:val="00692CF9"/>
    <w:rsid w:val="00694F5E"/>
    <w:rsid w:val="00695808"/>
    <w:rsid w:val="00697B5F"/>
    <w:rsid w:val="006A1DED"/>
    <w:rsid w:val="006A3FAF"/>
    <w:rsid w:val="006A6360"/>
    <w:rsid w:val="006A684E"/>
    <w:rsid w:val="006B09E8"/>
    <w:rsid w:val="006B1748"/>
    <w:rsid w:val="006B46FB"/>
    <w:rsid w:val="006C255C"/>
    <w:rsid w:val="006C46CD"/>
    <w:rsid w:val="006C5859"/>
    <w:rsid w:val="006D1CFB"/>
    <w:rsid w:val="006D44CD"/>
    <w:rsid w:val="006D6EE8"/>
    <w:rsid w:val="006E0326"/>
    <w:rsid w:val="006E0CE6"/>
    <w:rsid w:val="006E21FB"/>
    <w:rsid w:val="006E4017"/>
    <w:rsid w:val="006E54F0"/>
    <w:rsid w:val="006F313C"/>
    <w:rsid w:val="006F6DA7"/>
    <w:rsid w:val="007016AE"/>
    <w:rsid w:val="007038B9"/>
    <w:rsid w:val="00704011"/>
    <w:rsid w:val="0070586E"/>
    <w:rsid w:val="00705FFE"/>
    <w:rsid w:val="007076FA"/>
    <w:rsid w:val="00710FB6"/>
    <w:rsid w:val="007264B0"/>
    <w:rsid w:val="00731312"/>
    <w:rsid w:val="00742B79"/>
    <w:rsid w:val="007456D3"/>
    <w:rsid w:val="00745BA6"/>
    <w:rsid w:val="00751595"/>
    <w:rsid w:val="00751BBF"/>
    <w:rsid w:val="0075380A"/>
    <w:rsid w:val="00760B59"/>
    <w:rsid w:val="00761ED7"/>
    <w:rsid w:val="00762CEE"/>
    <w:rsid w:val="00764D77"/>
    <w:rsid w:val="00767040"/>
    <w:rsid w:val="0078089C"/>
    <w:rsid w:val="00781D80"/>
    <w:rsid w:val="00781E90"/>
    <w:rsid w:val="007838ED"/>
    <w:rsid w:val="00784B29"/>
    <w:rsid w:val="00784EF4"/>
    <w:rsid w:val="0078667F"/>
    <w:rsid w:val="00786A93"/>
    <w:rsid w:val="0079086D"/>
    <w:rsid w:val="00791550"/>
    <w:rsid w:val="00792342"/>
    <w:rsid w:val="00793066"/>
    <w:rsid w:val="00793648"/>
    <w:rsid w:val="00796042"/>
    <w:rsid w:val="00796EC3"/>
    <w:rsid w:val="007977A8"/>
    <w:rsid w:val="007A3DEF"/>
    <w:rsid w:val="007A611D"/>
    <w:rsid w:val="007A7A3E"/>
    <w:rsid w:val="007B512A"/>
    <w:rsid w:val="007C2097"/>
    <w:rsid w:val="007D074E"/>
    <w:rsid w:val="007D0EBA"/>
    <w:rsid w:val="007D607E"/>
    <w:rsid w:val="007D6A07"/>
    <w:rsid w:val="007E23BD"/>
    <w:rsid w:val="007E28EB"/>
    <w:rsid w:val="007E3305"/>
    <w:rsid w:val="007E72E9"/>
    <w:rsid w:val="007E7489"/>
    <w:rsid w:val="007F080A"/>
    <w:rsid w:val="007F22EF"/>
    <w:rsid w:val="007F2C71"/>
    <w:rsid w:val="007F64F6"/>
    <w:rsid w:val="007F7259"/>
    <w:rsid w:val="008040A8"/>
    <w:rsid w:val="008073B2"/>
    <w:rsid w:val="008101A0"/>
    <w:rsid w:val="008106D9"/>
    <w:rsid w:val="00813A04"/>
    <w:rsid w:val="00814A32"/>
    <w:rsid w:val="00820A70"/>
    <w:rsid w:val="00824F24"/>
    <w:rsid w:val="00825193"/>
    <w:rsid w:val="008279FA"/>
    <w:rsid w:val="00830D4C"/>
    <w:rsid w:val="008332A0"/>
    <w:rsid w:val="00835430"/>
    <w:rsid w:val="00840658"/>
    <w:rsid w:val="00843DAF"/>
    <w:rsid w:val="00850DAF"/>
    <w:rsid w:val="00850FFB"/>
    <w:rsid w:val="008518BE"/>
    <w:rsid w:val="0085413E"/>
    <w:rsid w:val="00855B10"/>
    <w:rsid w:val="008626E7"/>
    <w:rsid w:val="00865122"/>
    <w:rsid w:val="00870ECB"/>
    <w:rsid w:val="00870EE7"/>
    <w:rsid w:val="00872598"/>
    <w:rsid w:val="00882303"/>
    <w:rsid w:val="0088298B"/>
    <w:rsid w:val="008863B9"/>
    <w:rsid w:val="00887A9B"/>
    <w:rsid w:val="008901B2"/>
    <w:rsid w:val="00891769"/>
    <w:rsid w:val="008917B3"/>
    <w:rsid w:val="00893558"/>
    <w:rsid w:val="008953C1"/>
    <w:rsid w:val="00897535"/>
    <w:rsid w:val="008A0F5F"/>
    <w:rsid w:val="008A0F88"/>
    <w:rsid w:val="008A319B"/>
    <w:rsid w:val="008A45A6"/>
    <w:rsid w:val="008A510E"/>
    <w:rsid w:val="008B3755"/>
    <w:rsid w:val="008B43F1"/>
    <w:rsid w:val="008C072C"/>
    <w:rsid w:val="008C2D17"/>
    <w:rsid w:val="008C473A"/>
    <w:rsid w:val="008D3FEF"/>
    <w:rsid w:val="008D4319"/>
    <w:rsid w:val="008D74FE"/>
    <w:rsid w:val="008E613C"/>
    <w:rsid w:val="008E6712"/>
    <w:rsid w:val="008E6B0B"/>
    <w:rsid w:val="008E6BDD"/>
    <w:rsid w:val="008E6F88"/>
    <w:rsid w:val="008F336A"/>
    <w:rsid w:val="008F5567"/>
    <w:rsid w:val="008F686C"/>
    <w:rsid w:val="008F77F5"/>
    <w:rsid w:val="00901030"/>
    <w:rsid w:val="009148DE"/>
    <w:rsid w:val="009202C7"/>
    <w:rsid w:val="009204B7"/>
    <w:rsid w:val="00921A1D"/>
    <w:rsid w:val="00923E4C"/>
    <w:rsid w:val="00926661"/>
    <w:rsid w:val="00927000"/>
    <w:rsid w:val="00930164"/>
    <w:rsid w:val="00932F02"/>
    <w:rsid w:val="0093620A"/>
    <w:rsid w:val="00937A74"/>
    <w:rsid w:val="00940525"/>
    <w:rsid w:val="00941E30"/>
    <w:rsid w:val="00942912"/>
    <w:rsid w:val="00942BC8"/>
    <w:rsid w:val="009437D4"/>
    <w:rsid w:val="009445EE"/>
    <w:rsid w:val="00944FD1"/>
    <w:rsid w:val="00945F5C"/>
    <w:rsid w:val="009505E5"/>
    <w:rsid w:val="009536E7"/>
    <w:rsid w:val="00955ACE"/>
    <w:rsid w:val="00957539"/>
    <w:rsid w:val="0096372A"/>
    <w:rsid w:val="00964668"/>
    <w:rsid w:val="00972142"/>
    <w:rsid w:val="009741A1"/>
    <w:rsid w:val="00977622"/>
    <w:rsid w:val="009777D9"/>
    <w:rsid w:val="009819FD"/>
    <w:rsid w:val="00983998"/>
    <w:rsid w:val="00991B88"/>
    <w:rsid w:val="00992DCA"/>
    <w:rsid w:val="00993827"/>
    <w:rsid w:val="009960DC"/>
    <w:rsid w:val="009A2385"/>
    <w:rsid w:val="009A5753"/>
    <w:rsid w:val="009A579D"/>
    <w:rsid w:val="009A7085"/>
    <w:rsid w:val="009B2F68"/>
    <w:rsid w:val="009B331F"/>
    <w:rsid w:val="009C0559"/>
    <w:rsid w:val="009C129B"/>
    <w:rsid w:val="009C3C28"/>
    <w:rsid w:val="009C5F87"/>
    <w:rsid w:val="009C6B11"/>
    <w:rsid w:val="009C7014"/>
    <w:rsid w:val="009D03B0"/>
    <w:rsid w:val="009D7314"/>
    <w:rsid w:val="009D7577"/>
    <w:rsid w:val="009E3125"/>
    <w:rsid w:val="009E3297"/>
    <w:rsid w:val="009F1E4B"/>
    <w:rsid w:val="009F25FF"/>
    <w:rsid w:val="009F4BA3"/>
    <w:rsid w:val="009F50CC"/>
    <w:rsid w:val="009F734F"/>
    <w:rsid w:val="00A022E0"/>
    <w:rsid w:val="00A026AE"/>
    <w:rsid w:val="00A02ECC"/>
    <w:rsid w:val="00A061C8"/>
    <w:rsid w:val="00A065C8"/>
    <w:rsid w:val="00A06F76"/>
    <w:rsid w:val="00A07FBD"/>
    <w:rsid w:val="00A10037"/>
    <w:rsid w:val="00A103FD"/>
    <w:rsid w:val="00A13E58"/>
    <w:rsid w:val="00A215C0"/>
    <w:rsid w:val="00A22FC9"/>
    <w:rsid w:val="00A246B6"/>
    <w:rsid w:val="00A25F4B"/>
    <w:rsid w:val="00A2610C"/>
    <w:rsid w:val="00A26732"/>
    <w:rsid w:val="00A279C0"/>
    <w:rsid w:val="00A31448"/>
    <w:rsid w:val="00A40462"/>
    <w:rsid w:val="00A40821"/>
    <w:rsid w:val="00A414FB"/>
    <w:rsid w:val="00A42344"/>
    <w:rsid w:val="00A42926"/>
    <w:rsid w:val="00A47E70"/>
    <w:rsid w:val="00A50CF0"/>
    <w:rsid w:val="00A71FBF"/>
    <w:rsid w:val="00A72EDF"/>
    <w:rsid w:val="00A74ADB"/>
    <w:rsid w:val="00A7671C"/>
    <w:rsid w:val="00A77721"/>
    <w:rsid w:val="00A8143F"/>
    <w:rsid w:val="00A83F97"/>
    <w:rsid w:val="00A872BF"/>
    <w:rsid w:val="00A90EDA"/>
    <w:rsid w:val="00A91F18"/>
    <w:rsid w:val="00AA221B"/>
    <w:rsid w:val="00AA2CBC"/>
    <w:rsid w:val="00AA2E24"/>
    <w:rsid w:val="00AA3533"/>
    <w:rsid w:val="00AA74C2"/>
    <w:rsid w:val="00AB306F"/>
    <w:rsid w:val="00AC0599"/>
    <w:rsid w:val="00AC33F2"/>
    <w:rsid w:val="00AC482B"/>
    <w:rsid w:val="00AC5820"/>
    <w:rsid w:val="00AC62E8"/>
    <w:rsid w:val="00AD1CD8"/>
    <w:rsid w:val="00AD2492"/>
    <w:rsid w:val="00AD49C3"/>
    <w:rsid w:val="00AD682E"/>
    <w:rsid w:val="00AD708B"/>
    <w:rsid w:val="00AE221F"/>
    <w:rsid w:val="00AE55EB"/>
    <w:rsid w:val="00AE6729"/>
    <w:rsid w:val="00AF0D65"/>
    <w:rsid w:val="00B03B73"/>
    <w:rsid w:val="00B101D3"/>
    <w:rsid w:val="00B20F06"/>
    <w:rsid w:val="00B21F9F"/>
    <w:rsid w:val="00B2486A"/>
    <w:rsid w:val="00B258BB"/>
    <w:rsid w:val="00B26571"/>
    <w:rsid w:val="00B36BFE"/>
    <w:rsid w:val="00B41650"/>
    <w:rsid w:val="00B416B6"/>
    <w:rsid w:val="00B42568"/>
    <w:rsid w:val="00B43715"/>
    <w:rsid w:val="00B50D9B"/>
    <w:rsid w:val="00B526A5"/>
    <w:rsid w:val="00B53163"/>
    <w:rsid w:val="00B67B97"/>
    <w:rsid w:val="00B70BA1"/>
    <w:rsid w:val="00B7341B"/>
    <w:rsid w:val="00B74BA1"/>
    <w:rsid w:val="00B80473"/>
    <w:rsid w:val="00B90001"/>
    <w:rsid w:val="00B923BE"/>
    <w:rsid w:val="00B968C8"/>
    <w:rsid w:val="00BA1563"/>
    <w:rsid w:val="00BA1857"/>
    <w:rsid w:val="00BA3EC5"/>
    <w:rsid w:val="00BA46E5"/>
    <w:rsid w:val="00BA51D9"/>
    <w:rsid w:val="00BA5681"/>
    <w:rsid w:val="00BA5800"/>
    <w:rsid w:val="00BA60EE"/>
    <w:rsid w:val="00BB3C5F"/>
    <w:rsid w:val="00BB5DFC"/>
    <w:rsid w:val="00BB6CEB"/>
    <w:rsid w:val="00BB774F"/>
    <w:rsid w:val="00BC197B"/>
    <w:rsid w:val="00BC6B5E"/>
    <w:rsid w:val="00BD01D7"/>
    <w:rsid w:val="00BD1B3B"/>
    <w:rsid w:val="00BD1CE3"/>
    <w:rsid w:val="00BD279D"/>
    <w:rsid w:val="00BD6BB8"/>
    <w:rsid w:val="00BE1B1D"/>
    <w:rsid w:val="00BE1B8A"/>
    <w:rsid w:val="00BE2CE0"/>
    <w:rsid w:val="00BE2DEE"/>
    <w:rsid w:val="00BE739E"/>
    <w:rsid w:val="00BF05CE"/>
    <w:rsid w:val="00BF44DD"/>
    <w:rsid w:val="00C02CBE"/>
    <w:rsid w:val="00C06CDD"/>
    <w:rsid w:val="00C10157"/>
    <w:rsid w:val="00C13586"/>
    <w:rsid w:val="00C13E4D"/>
    <w:rsid w:val="00C13E6B"/>
    <w:rsid w:val="00C14A2C"/>
    <w:rsid w:val="00C15C8F"/>
    <w:rsid w:val="00C20010"/>
    <w:rsid w:val="00C21CAF"/>
    <w:rsid w:val="00C226A3"/>
    <w:rsid w:val="00C235E0"/>
    <w:rsid w:val="00C251AA"/>
    <w:rsid w:val="00C315B9"/>
    <w:rsid w:val="00C35A33"/>
    <w:rsid w:val="00C3799C"/>
    <w:rsid w:val="00C41694"/>
    <w:rsid w:val="00C54569"/>
    <w:rsid w:val="00C5715B"/>
    <w:rsid w:val="00C57F1B"/>
    <w:rsid w:val="00C64DBD"/>
    <w:rsid w:val="00C66BA2"/>
    <w:rsid w:val="00C73538"/>
    <w:rsid w:val="00C829F1"/>
    <w:rsid w:val="00C82F5E"/>
    <w:rsid w:val="00C8505C"/>
    <w:rsid w:val="00C874E9"/>
    <w:rsid w:val="00C90F11"/>
    <w:rsid w:val="00C91D81"/>
    <w:rsid w:val="00C95985"/>
    <w:rsid w:val="00CA004E"/>
    <w:rsid w:val="00CA0BF5"/>
    <w:rsid w:val="00CA1490"/>
    <w:rsid w:val="00CA5B59"/>
    <w:rsid w:val="00CB5634"/>
    <w:rsid w:val="00CB7C05"/>
    <w:rsid w:val="00CB7DC8"/>
    <w:rsid w:val="00CC5026"/>
    <w:rsid w:val="00CC68D0"/>
    <w:rsid w:val="00CC6B4A"/>
    <w:rsid w:val="00CC7715"/>
    <w:rsid w:val="00CC78F3"/>
    <w:rsid w:val="00CD172F"/>
    <w:rsid w:val="00CD205E"/>
    <w:rsid w:val="00CD50B3"/>
    <w:rsid w:val="00CD68B5"/>
    <w:rsid w:val="00CD7458"/>
    <w:rsid w:val="00CD781D"/>
    <w:rsid w:val="00CE1947"/>
    <w:rsid w:val="00CE2181"/>
    <w:rsid w:val="00CE3A07"/>
    <w:rsid w:val="00CE3F0B"/>
    <w:rsid w:val="00CE7B4F"/>
    <w:rsid w:val="00CF01F4"/>
    <w:rsid w:val="00CF1096"/>
    <w:rsid w:val="00CF14F3"/>
    <w:rsid w:val="00CF423C"/>
    <w:rsid w:val="00CF4C54"/>
    <w:rsid w:val="00D00B40"/>
    <w:rsid w:val="00D032D5"/>
    <w:rsid w:val="00D03F9A"/>
    <w:rsid w:val="00D04631"/>
    <w:rsid w:val="00D05078"/>
    <w:rsid w:val="00D06D51"/>
    <w:rsid w:val="00D136A8"/>
    <w:rsid w:val="00D14E78"/>
    <w:rsid w:val="00D17021"/>
    <w:rsid w:val="00D178E6"/>
    <w:rsid w:val="00D2092F"/>
    <w:rsid w:val="00D22AAC"/>
    <w:rsid w:val="00D24991"/>
    <w:rsid w:val="00D250D8"/>
    <w:rsid w:val="00D27DDC"/>
    <w:rsid w:val="00D33AD0"/>
    <w:rsid w:val="00D344DB"/>
    <w:rsid w:val="00D34F67"/>
    <w:rsid w:val="00D356B4"/>
    <w:rsid w:val="00D35E68"/>
    <w:rsid w:val="00D36C85"/>
    <w:rsid w:val="00D42F0D"/>
    <w:rsid w:val="00D43E9C"/>
    <w:rsid w:val="00D47B0F"/>
    <w:rsid w:val="00D50255"/>
    <w:rsid w:val="00D54C3A"/>
    <w:rsid w:val="00D55DA5"/>
    <w:rsid w:val="00D57823"/>
    <w:rsid w:val="00D60708"/>
    <w:rsid w:val="00D66520"/>
    <w:rsid w:val="00D7632C"/>
    <w:rsid w:val="00D779CB"/>
    <w:rsid w:val="00D84E01"/>
    <w:rsid w:val="00D86D2C"/>
    <w:rsid w:val="00D86E91"/>
    <w:rsid w:val="00D92CAD"/>
    <w:rsid w:val="00D946AE"/>
    <w:rsid w:val="00D95BA6"/>
    <w:rsid w:val="00D97BC6"/>
    <w:rsid w:val="00DA0EA9"/>
    <w:rsid w:val="00DA39F7"/>
    <w:rsid w:val="00DA3B1A"/>
    <w:rsid w:val="00DA7756"/>
    <w:rsid w:val="00DB1992"/>
    <w:rsid w:val="00DB5730"/>
    <w:rsid w:val="00DC5517"/>
    <w:rsid w:val="00DC67BA"/>
    <w:rsid w:val="00DC7D8A"/>
    <w:rsid w:val="00DD646F"/>
    <w:rsid w:val="00DE34CF"/>
    <w:rsid w:val="00DE6A14"/>
    <w:rsid w:val="00DF02F0"/>
    <w:rsid w:val="00DF0FC1"/>
    <w:rsid w:val="00DF23DE"/>
    <w:rsid w:val="00DF59C1"/>
    <w:rsid w:val="00DF6CAA"/>
    <w:rsid w:val="00E01384"/>
    <w:rsid w:val="00E03D95"/>
    <w:rsid w:val="00E040B4"/>
    <w:rsid w:val="00E10656"/>
    <w:rsid w:val="00E114A1"/>
    <w:rsid w:val="00E13F3D"/>
    <w:rsid w:val="00E15B01"/>
    <w:rsid w:val="00E15D62"/>
    <w:rsid w:val="00E15DB1"/>
    <w:rsid w:val="00E1694E"/>
    <w:rsid w:val="00E22F3B"/>
    <w:rsid w:val="00E24B8F"/>
    <w:rsid w:val="00E2511F"/>
    <w:rsid w:val="00E25EC0"/>
    <w:rsid w:val="00E3260E"/>
    <w:rsid w:val="00E33B05"/>
    <w:rsid w:val="00E33B94"/>
    <w:rsid w:val="00E34898"/>
    <w:rsid w:val="00E41F20"/>
    <w:rsid w:val="00E45145"/>
    <w:rsid w:val="00E45690"/>
    <w:rsid w:val="00E46592"/>
    <w:rsid w:val="00E52923"/>
    <w:rsid w:val="00E6666F"/>
    <w:rsid w:val="00E720AF"/>
    <w:rsid w:val="00E72114"/>
    <w:rsid w:val="00E7350F"/>
    <w:rsid w:val="00E73A8D"/>
    <w:rsid w:val="00E73BFC"/>
    <w:rsid w:val="00E91AE4"/>
    <w:rsid w:val="00E92B0C"/>
    <w:rsid w:val="00E92D60"/>
    <w:rsid w:val="00E93155"/>
    <w:rsid w:val="00E94350"/>
    <w:rsid w:val="00E96EC2"/>
    <w:rsid w:val="00EA3035"/>
    <w:rsid w:val="00EA40DB"/>
    <w:rsid w:val="00EA4BB6"/>
    <w:rsid w:val="00EA5558"/>
    <w:rsid w:val="00EB09B7"/>
    <w:rsid w:val="00EB0BE3"/>
    <w:rsid w:val="00EB1275"/>
    <w:rsid w:val="00EB22C4"/>
    <w:rsid w:val="00EB51FC"/>
    <w:rsid w:val="00EB6AF6"/>
    <w:rsid w:val="00EC06A7"/>
    <w:rsid w:val="00EC182E"/>
    <w:rsid w:val="00EC1B7B"/>
    <w:rsid w:val="00EC271C"/>
    <w:rsid w:val="00EC6098"/>
    <w:rsid w:val="00ED333F"/>
    <w:rsid w:val="00ED4B0B"/>
    <w:rsid w:val="00ED6F29"/>
    <w:rsid w:val="00EE0E38"/>
    <w:rsid w:val="00EE7D7C"/>
    <w:rsid w:val="00EF05E4"/>
    <w:rsid w:val="00EF0C90"/>
    <w:rsid w:val="00EF535E"/>
    <w:rsid w:val="00EF794F"/>
    <w:rsid w:val="00EF7ADA"/>
    <w:rsid w:val="00F01C47"/>
    <w:rsid w:val="00F04D1B"/>
    <w:rsid w:val="00F063C2"/>
    <w:rsid w:val="00F0695F"/>
    <w:rsid w:val="00F0780F"/>
    <w:rsid w:val="00F079E9"/>
    <w:rsid w:val="00F167FD"/>
    <w:rsid w:val="00F2184C"/>
    <w:rsid w:val="00F229B5"/>
    <w:rsid w:val="00F23B5F"/>
    <w:rsid w:val="00F255DB"/>
    <w:rsid w:val="00F25D98"/>
    <w:rsid w:val="00F300FB"/>
    <w:rsid w:val="00F37100"/>
    <w:rsid w:val="00F4254E"/>
    <w:rsid w:val="00F43506"/>
    <w:rsid w:val="00F435FD"/>
    <w:rsid w:val="00F43648"/>
    <w:rsid w:val="00F466C1"/>
    <w:rsid w:val="00F46AE4"/>
    <w:rsid w:val="00F4722C"/>
    <w:rsid w:val="00F52B85"/>
    <w:rsid w:val="00F53B07"/>
    <w:rsid w:val="00F5647D"/>
    <w:rsid w:val="00F65B25"/>
    <w:rsid w:val="00F7025D"/>
    <w:rsid w:val="00F725C7"/>
    <w:rsid w:val="00F73AB4"/>
    <w:rsid w:val="00F75638"/>
    <w:rsid w:val="00F8683D"/>
    <w:rsid w:val="00F94D63"/>
    <w:rsid w:val="00F97326"/>
    <w:rsid w:val="00FA19D1"/>
    <w:rsid w:val="00FA55D0"/>
    <w:rsid w:val="00FA7E13"/>
    <w:rsid w:val="00FB0395"/>
    <w:rsid w:val="00FB166B"/>
    <w:rsid w:val="00FB22D6"/>
    <w:rsid w:val="00FB2E26"/>
    <w:rsid w:val="00FB48E2"/>
    <w:rsid w:val="00FB6359"/>
    <w:rsid w:val="00FB6386"/>
    <w:rsid w:val="00FC4CAF"/>
    <w:rsid w:val="00FD09E9"/>
    <w:rsid w:val="00FD0DFA"/>
    <w:rsid w:val="00FD366E"/>
    <w:rsid w:val="00FE0666"/>
    <w:rsid w:val="00FE27BE"/>
    <w:rsid w:val="00FE44F1"/>
    <w:rsid w:val="00FF1A15"/>
    <w:rsid w:val="00FF2B3A"/>
    <w:rsid w:val="00FF4EDE"/>
    <w:rsid w:val="00FF55A5"/>
    <w:rsid w:val="00FF569B"/>
    <w:rsid w:val="00FF6762"/>
    <w:rsid w:val="00FF67AA"/>
    <w:rsid w:val="00FF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EC79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11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A103F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locked/>
    <w:rsid w:val="0018704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761ED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EA4BB6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4D23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53C8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47C5E"/>
    <w:rPr>
      <w:rFonts w:ascii="Times New Roman" w:hAnsi="Times New Roman"/>
      <w:lang w:val="en-GB" w:eastAsia="en-US"/>
    </w:rPr>
  </w:style>
  <w:style w:type="character" w:customStyle="1" w:styleId="af2">
    <w:name w:val="首标题"/>
    <w:rsid w:val="00547C5E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547C5E"/>
    <w:pPr>
      <w:numPr>
        <w:numId w:val="5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547C5E"/>
    <w:rPr>
      <w:rFonts w:ascii="Times New Roman" w:eastAsia="Times New Roman" w:hAnsi="Times New Roman"/>
      <w:b/>
      <w:lang w:val="en-GB" w:eastAsia="en-US"/>
    </w:rPr>
  </w:style>
  <w:style w:type="character" w:customStyle="1" w:styleId="TALCar">
    <w:name w:val="TAL Car"/>
    <w:link w:val="TAL"/>
    <w:rsid w:val="00547C5E"/>
    <w:rPr>
      <w:rFonts w:ascii="Arial" w:hAnsi="Arial"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547C5E"/>
    <w:pPr>
      <w:ind w:left="720"/>
      <w:contextualSpacing/>
    </w:pPr>
  </w:style>
  <w:style w:type="table" w:styleId="af4">
    <w:name w:val="Table Grid"/>
    <w:basedOn w:val="a1"/>
    <w:rsid w:val="00547C5E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547C5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D36C85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D36C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36C8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D36C85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5D482D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F73AB4"/>
    <w:rPr>
      <w:lang w:eastAsia="en-US"/>
    </w:rPr>
  </w:style>
  <w:style w:type="character" w:customStyle="1" w:styleId="B1Zchn">
    <w:name w:val="B1 Zchn"/>
    <w:rsid w:val="000C35FA"/>
  </w:style>
  <w:style w:type="paragraph" w:customStyle="1" w:styleId="FirstChange">
    <w:name w:val="First Change"/>
    <w:basedOn w:val="a"/>
    <w:qFormat/>
    <w:rsid w:val="00436B6A"/>
    <w:pPr>
      <w:jc w:val="center"/>
    </w:pPr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A080C-E142-45B1-8698-FF145D390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131</Words>
  <Characters>748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85</cp:revision>
  <dcterms:created xsi:type="dcterms:W3CDTF">2020-03-31T11:17:00Z</dcterms:created>
  <dcterms:modified xsi:type="dcterms:W3CDTF">2020-04-10T03:18:00Z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(3)N72ehecMENkP2t66n05zZUVAXUQu2LlYJrVDarfx9cl+ZuEOeZ2fvTXyo4B/fEOnz7fHDY9h
KWdwkskOdX8r5zkX/x11xZIz+4PoYEqXrQo2WJyp5vBpKvwsJpZ/FZpkIPpZF/ZSoIr+iZ1q
kjDjkhU4mb2kkNedk77e7mFimbo1FuN3GblZY6Y4mRLK/9MSQPwmoq1ySSB0vVBembdgzkzP
kqQwwGoVs95YoHsFnG</vt:lpwstr>
  </property>
  <property fmtid="{D5CDD505-2E9C-101B-9397-08002B2CF9AE}" pid="3" name="_2015_ms_pID_7253431">
    <vt:lpwstr>fHcs5sVknxg71wDDxZ+uReMO4tXd5Z9VPVck3XQgjI9VSHU48JmDJw
VFCMATGmXVwbHRKlszQnP3wmCdVpnNxFYbEp+UDIUIXDVFxj73BcBwB1LHZP4jB8QKbyRpMK
1Tzp17bxZf2pJRhffm+o0m8IZZmlHURt54K1v7SLaqVPNnU7xdmh/QlastO7irR/MBtz35ia
tu+STH1uOFG6UdccqtVga4bFuXhGWe4uUl2y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1585558282</vt:lpwstr>
  </property>
</Properties>
</file>